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3207BA">
        <w:rPr>
          <w:rFonts w:ascii="Arial" w:eastAsia="MS Mincho" w:hAnsi="Arial" w:cs="Arial"/>
          <w:b/>
          <w:sz w:val="24"/>
          <w:szCs w:val="24"/>
        </w:rPr>
        <w:t>7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F9704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R4-230</w:t>
      </w:r>
      <w:r w:rsidR="00A54181">
        <w:rPr>
          <w:rFonts w:ascii="Arial" w:eastAsia="MS Mincho" w:hAnsi="Arial" w:cs="Arial"/>
          <w:b/>
          <w:sz w:val="24"/>
          <w:szCs w:val="24"/>
          <w:lang w:eastAsia="zh-CN"/>
        </w:rPr>
        <w:t>8145</w:t>
      </w:r>
      <w:bookmarkStart w:id="1" w:name="_GoBack"/>
      <w:bookmarkEnd w:id="1"/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3207BA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Incheon, Korea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8E186F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eastAsia="MS Mincho" w:hAnsi="Arial" w:cs="Arial"/>
          <w:b/>
          <w:sz w:val="24"/>
          <w:szCs w:val="24"/>
        </w:rPr>
        <w:t>2</w:t>
      </w:r>
      <w:r w:rsidRPr="003207BA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>-26</w:t>
      </w:r>
      <w:r w:rsidRPr="003207BA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>, May</w:t>
      </w:r>
      <w:r w:rsidR="008E186F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>20</w:t>
      </w:r>
      <w:r w:rsidR="00BF6E68" w:rsidRPr="00BF6E68">
        <w:rPr>
          <w:rFonts w:ascii="Arial" w:eastAsia="MS Mincho" w:hAnsi="Arial" w:cs="Arial"/>
          <w:b/>
          <w:sz w:val="24"/>
          <w:szCs w:val="24"/>
        </w:rPr>
        <w:t>2</w:t>
      </w:r>
      <w:r w:rsidR="008E186F">
        <w:rPr>
          <w:rFonts w:ascii="Arial" w:hAnsi="Arial" w:cs="Arial"/>
          <w:b/>
          <w:sz w:val="24"/>
          <w:szCs w:val="24"/>
          <w:lang w:eastAsia="zh-CN"/>
        </w:rPr>
        <w:t>3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3207BA">
        <w:rPr>
          <w:rFonts w:ascii="Arial" w:hAnsi="Arial" w:cs="Arial"/>
          <w:color w:val="000000"/>
          <w:sz w:val="22"/>
          <w:lang w:eastAsia="zh-CN"/>
        </w:rPr>
        <w:t>Rogers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3207BA" w:rsidRPr="003207BA">
        <w:rPr>
          <w:rFonts w:ascii="Arial" w:eastAsia="MS Mincho" w:hAnsi="Arial" w:cs="Arial"/>
          <w:color w:val="000000"/>
          <w:sz w:val="22"/>
          <w:lang w:eastAsia="ja-JP"/>
        </w:rPr>
        <w:t>TP for TR 37.718-21-11 DC_66A-71A_n25A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C42FB4">
        <w:rPr>
          <w:rFonts w:ascii="Arial" w:eastAsia="MS Mincho" w:hAnsi="Arial" w:cs="Arial"/>
          <w:b/>
          <w:color w:val="000000"/>
          <w:sz w:val="22"/>
          <w:lang w:val="pt-BR" w:eastAsia="ja-JP"/>
        </w:rPr>
        <w:t>7.4.2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526F98" w:rsidRPr="003207BA" w:rsidRDefault="00BF6E68" w:rsidP="00BB0CD5">
      <w:pPr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eastAsia="MS Mincho"/>
        </w:rPr>
        <w:t xml:space="preserve">This contribution is a text proposal for TR </w:t>
      </w:r>
      <w:r w:rsidR="003207BA">
        <w:rPr>
          <w:rFonts w:eastAsia="MS Mincho"/>
        </w:rPr>
        <w:t>37</w:t>
      </w:r>
      <w:r w:rsidRPr="00915D73">
        <w:rPr>
          <w:rFonts w:eastAsia="MS Mincho"/>
        </w:rPr>
        <w:t>.</w:t>
      </w:r>
      <w:r w:rsidR="00F4639E">
        <w:rPr>
          <w:rFonts w:eastAsia="MS Mincho"/>
        </w:rPr>
        <w:t>718</w:t>
      </w:r>
      <w:r w:rsidRPr="00915D73">
        <w:rPr>
          <w:rFonts w:eastAsia="MS Mincho"/>
        </w:rPr>
        <w:t>-</w:t>
      </w:r>
      <w:r w:rsidR="003207BA">
        <w:rPr>
          <w:rFonts w:eastAsiaTheme="minorEastAsia"/>
          <w:lang w:eastAsia="zh-CN"/>
        </w:rPr>
        <w:t>21</w:t>
      </w:r>
      <w:r w:rsidRPr="003207BA">
        <w:rPr>
          <w:rFonts w:eastAsiaTheme="minorEastAsia"/>
          <w:lang w:eastAsia="zh-CN"/>
        </w:rPr>
        <w:t>-</w:t>
      </w:r>
      <w:r w:rsidR="003207BA">
        <w:rPr>
          <w:rFonts w:eastAsiaTheme="minorEastAsia"/>
          <w:lang w:eastAsia="zh-CN"/>
        </w:rPr>
        <w:t>11</w:t>
      </w:r>
      <w:r w:rsidRPr="003207BA">
        <w:rPr>
          <w:rFonts w:eastAsiaTheme="minorEastAsia" w:hint="eastAsia"/>
          <w:lang w:eastAsia="zh-CN"/>
        </w:rPr>
        <w:t xml:space="preserve"> </w:t>
      </w:r>
      <w:r w:rsidRPr="003207BA">
        <w:rPr>
          <w:rFonts w:eastAsiaTheme="minorEastAsia"/>
          <w:lang w:eastAsia="zh-CN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3207BA" w:rsidRPr="003207BA">
        <w:rPr>
          <w:rFonts w:eastAsiaTheme="minorEastAsia"/>
          <w:lang w:eastAsia="zh-CN"/>
        </w:rPr>
        <w:t>DC_66A-71A_n25A</w:t>
      </w:r>
      <w:r w:rsidR="003207BA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</w:t>
      </w:r>
      <w:r w:rsidR="00AB39E4">
        <w:rPr>
          <w:rFonts w:eastAsiaTheme="minorEastAsia"/>
          <w:lang w:eastAsia="zh-CN"/>
        </w:rPr>
        <w:t xml:space="preserve">with dual UL </w:t>
      </w:r>
      <w:r w:rsidR="00BB0CD5">
        <w:rPr>
          <w:rFonts w:eastAsia="MS Mincho" w:hint="eastAsia"/>
        </w:rPr>
        <w:t>according to the</w:t>
      </w:r>
      <w:r w:rsidR="00BB0CD5">
        <w:rPr>
          <w:rFonts w:eastAsia="MS Mincho"/>
        </w:rPr>
        <w:t xml:space="preserve"> </w:t>
      </w:r>
      <w:r w:rsidRPr="00B77C16">
        <w:rPr>
          <w:rFonts w:eastAsia="MS Mincho" w:hint="eastAsia"/>
        </w:rPr>
        <w:t>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:rsidR="001D4704" w:rsidRPr="00FE2584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  <w:highlight w:val="yellow"/>
        </w:rPr>
      </w:pPr>
      <w:r>
        <w:rPr>
          <w:bCs/>
          <w:lang w:val="en-US"/>
        </w:rPr>
        <w:t>[1</w:t>
      </w:r>
      <w:r w:rsidRPr="00A14E92">
        <w:rPr>
          <w:bCs/>
          <w:lang w:val="en-US"/>
        </w:rPr>
        <w:t xml:space="preserve">] </w:t>
      </w:r>
      <w:r w:rsidR="00485B90" w:rsidRPr="00D04F91">
        <w:rPr>
          <w:bCs/>
        </w:rPr>
        <w:t>RP</w:t>
      </w:r>
      <w:r w:rsidR="00665AB9" w:rsidRPr="00D04F91">
        <w:rPr>
          <w:bCs/>
        </w:rPr>
        <w:t>-</w:t>
      </w:r>
      <w:r w:rsidR="00D04F91">
        <w:rPr>
          <w:bCs/>
        </w:rPr>
        <w:t>230473</w:t>
      </w:r>
      <w:r w:rsidR="00485B90" w:rsidRPr="00FE2584">
        <w:rPr>
          <w:bCs/>
        </w:rPr>
        <w:t xml:space="preserve"> </w:t>
      </w:r>
      <w:r w:rsidR="00D04F91" w:rsidRPr="00D04F91">
        <w:rPr>
          <w:bCs/>
        </w:rPr>
        <w:t>Rel-18 Dual Connectivity (DC) of 2 bands LTE inter- band CA (2DL/1UL) and 1 NR band (1DL/1UL)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ins w:id="2" w:author="Yuanyuan Zhang" w:date="2023-05-08T14:00:00Z"/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:rsidR="00CF7984" w:rsidRPr="003207BA" w:rsidRDefault="00CF7984" w:rsidP="00CF798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7" w:author="Yuanyuan Zhang" w:date="2023-05-08T14:00:00Z"/>
          <w:rFonts w:ascii="Arial" w:eastAsia="MS Mincho" w:hAnsi="Arial" w:cs="Arial"/>
          <w:sz w:val="32"/>
          <w:lang w:val="en-US" w:eastAsia="ja-JP"/>
        </w:rPr>
      </w:pPr>
      <w:proofErr w:type="gramStart"/>
      <w:ins w:id="8" w:author="Yuanyuan Zhang" w:date="2023-05-08T14:00:00Z">
        <w:r>
          <w:rPr>
            <w:rFonts w:ascii="Arial" w:hAnsi="Arial" w:cs="Arial"/>
            <w:sz w:val="32"/>
            <w:lang w:val="en-US" w:eastAsia="en-GB"/>
          </w:rPr>
          <w:t>5.x</w:t>
        </w:r>
        <w:proofErr w:type="gramEnd"/>
        <w:r>
          <w:rPr>
            <w:rFonts w:ascii="Arial" w:hAnsi="Arial" w:cs="Arial"/>
            <w:sz w:val="32"/>
            <w:lang w:val="en-US" w:eastAsia="en-GB"/>
          </w:rPr>
          <w:tab/>
          <w:t>DC_66-71_n25</w:t>
        </w:r>
      </w:ins>
    </w:p>
    <w:p w:rsidR="00CF7984" w:rsidRPr="003207BA" w:rsidRDefault="00CF7984" w:rsidP="00CF798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" w:author="Yuanyuan Zhang" w:date="2023-05-08T14:00:00Z"/>
          <w:rFonts w:ascii="Arial" w:hAnsi="Arial" w:cs="Arial"/>
          <w:sz w:val="28"/>
          <w:szCs w:val="28"/>
          <w:lang w:val="en-US" w:eastAsia="zh-CN"/>
        </w:rPr>
      </w:pPr>
      <w:proofErr w:type="gramStart"/>
      <w:ins w:id="10" w:author="Yuanyuan Zhang" w:date="2023-05-08T14:00:00Z">
        <w:r>
          <w:rPr>
            <w:rFonts w:ascii="Arial" w:hAnsi="Arial" w:cs="Arial"/>
            <w:sz w:val="28"/>
            <w:szCs w:val="28"/>
            <w:lang w:val="en-US" w:eastAsia="zh-CN"/>
          </w:rPr>
          <w:t>5.x</w:t>
        </w:r>
        <w:r w:rsidRPr="003207BA">
          <w:rPr>
            <w:rFonts w:ascii="Arial" w:hAnsi="Arial" w:cs="Arial"/>
            <w:sz w:val="28"/>
            <w:szCs w:val="28"/>
            <w:lang w:val="en-US" w:eastAsia="zh-CN"/>
          </w:rPr>
          <w:t>.1</w:t>
        </w:r>
        <w:proofErr w:type="gramEnd"/>
        <w:r w:rsidRPr="003207BA">
          <w:rPr>
            <w:rFonts w:ascii="Arial" w:hAnsi="Arial" w:cs="Arial"/>
            <w:sz w:val="28"/>
            <w:szCs w:val="28"/>
            <w:lang w:val="en-US" w:eastAsia="zh-CN"/>
          </w:rPr>
          <w:tab/>
          <w:t>Configuration for DC</w:t>
        </w:r>
      </w:ins>
    </w:p>
    <w:p w:rsidR="00CF7984" w:rsidRPr="003207BA" w:rsidRDefault="00CF7984" w:rsidP="00CF798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" w:author="Yuanyuan Zhang" w:date="2023-05-08T14:00:00Z"/>
          <w:rFonts w:ascii="Arial" w:eastAsia="Yu Mincho" w:hAnsi="Arial"/>
          <w:b/>
          <w:sz w:val="28"/>
          <w:szCs w:val="28"/>
          <w:lang w:eastAsia="ja-JP"/>
        </w:rPr>
      </w:pPr>
      <w:ins w:id="12" w:author="Yuanyuan Zhang" w:date="2023-05-08T14:00:00Z">
        <w:r w:rsidRPr="003207BA">
          <w:rPr>
            <w:rFonts w:ascii="Arial" w:hAnsi="Arial"/>
            <w:b/>
            <w:lang w:eastAsia="en-GB"/>
          </w:rPr>
          <w:t>Table 5.</w:t>
        </w:r>
        <w:r>
          <w:rPr>
            <w:rFonts w:ascii="Arial" w:hAnsi="Arial"/>
            <w:b/>
            <w:lang w:eastAsia="en-GB"/>
          </w:rPr>
          <w:t>x</w:t>
        </w:r>
        <w:r w:rsidRPr="003207BA">
          <w:rPr>
            <w:rFonts w:ascii="Arial" w:hAnsi="Arial"/>
            <w:b/>
            <w:lang w:eastAsia="en-GB"/>
          </w:rPr>
          <w:t>.</w:t>
        </w:r>
        <w:r>
          <w:rPr>
            <w:rFonts w:ascii="Arial" w:hAnsi="Arial"/>
            <w:b/>
            <w:lang w:eastAsia="en-GB"/>
          </w:rPr>
          <w:t>1</w:t>
        </w:r>
        <w:r w:rsidRPr="003207BA">
          <w:rPr>
            <w:rFonts w:ascii="Arial" w:hAnsi="Arial"/>
            <w:b/>
            <w:lang w:eastAsia="en-GB"/>
          </w:rPr>
          <w:t>-1: Inter-band EN-DC configurations (three bands)</w:t>
        </w:r>
      </w:ins>
    </w:p>
    <w:tbl>
      <w:tblPr>
        <w:tblW w:w="4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</w:tblGrid>
      <w:tr w:rsidR="00CF7984" w:rsidRPr="003207BA" w:rsidTr="00D63DC4">
        <w:trPr>
          <w:trHeight w:val="47"/>
          <w:tblHeader/>
          <w:jc w:val="center"/>
          <w:ins w:id="13" w:author="Yuanyuan Zhang" w:date="2023-05-08T14:0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984" w:rsidRPr="003207BA" w:rsidRDefault="00CF7984" w:rsidP="00D63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Yuanyuan Zhang" w:date="2023-05-08T14:00:00Z"/>
                <w:rFonts w:ascii="Arial" w:eastAsia="MS Mincho" w:hAnsi="Arial"/>
                <w:b/>
                <w:sz w:val="18"/>
                <w:lang w:val="en-US" w:eastAsia="fi-FI"/>
              </w:rPr>
            </w:pPr>
            <w:ins w:id="15" w:author="Yuanyuan Zhang" w:date="2023-05-08T14:00:00Z">
              <w:r w:rsidRPr="003207BA">
                <w:rPr>
                  <w:rFonts w:ascii="Arial" w:hAnsi="Arial"/>
                  <w:b/>
                  <w:sz w:val="18"/>
                  <w:lang w:val="en-US" w:eastAsia="fi-FI"/>
                </w:rPr>
                <w:t>EN-DC</w:t>
              </w:r>
            </w:ins>
          </w:p>
          <w:p w:rsidR="00CF7984" w:rsidRPr="003207BA" w:rsidRDefault="00CF7984" w:rsidP="00D63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Yuanyuan Zhang" w:date="2023-05-08T14:00:00Z"/>
                <w:rFonts w:ascii="Arial" w:hAnsi="Arial"/>
                <w:b/>
                <w:sz w:val="18"/>
                <w:lang w:val="en-US" w:eastAsia="fi-FI"/>
              </w:rPr>
            </w:pPr>
            <w:ins w:id="17" w:author="Yuanyuan Zhang" w:date="2023-05-08T14:00:00Z">
              <w:r w:rsidRPr="003207BA">
                <w:rPr>
                  <w:rFonts w:ascii="Arial" w:hAnsi="Arial"/>
                  <w:b/>
                  <w:sz w:val="18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984" w:rsidRPr="003207BA" w:rsidRDefault="00CF7984" w:rsidP="00D63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Yuanyuan Zhang" w:date="2023-05-08T14:00:00Z"/>
                <w:rFonts w:ascii="Arial" w:hAnsi="Arial"/>
                <w:b/>
                <w:sz w:val="18"/>
                <w:lang w:val="en-US" w:eastAsia="fi-FI"/>
              </w:rPr>
            </w:pPr>
            <w:ins w:id="19" w:author="Yuanyuan Zhang" w:date="2023-05-08T14:00:00Z">
              <w:r w:rsidRPr="003207BA">
                <w:rPr>
                  <w:rFonts w:ascii="Arial" w:hAnsi="Arial"/>
                  <w:b/>
                  <w:sz w:val="18"/>
                  <w:lang w:val="en-US" w:eastAsia="fi-FI"/>
                </w:rPr>
                <w:t>Uplink EN-DC</w:t>
              </w:r>
            </w:ins>
          </w:p>
          <w:p w:rsidR="00CF7984" w:rsidRPr="003207BA" w:rsidRDefault="00CF7984" w:rsidP="00D63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Yuanyuan Zhang" w:date="2023-05-08T14:00:00Z"/>
                <w:rFonts w:ascii="Arial" w:hAnsi="Arial"/>
                <w:b/>
                <w:sz w:val="18"/>
                <w:lang w:val="en-US" w:eastAsia="fi-FI"/>
              </w:rPr>
            </w:pPr>
            <w:ins w:id="21" w:author="Yuanyuan Zhang" w:date="2023-05-08T14:00:00Z">
              <w:r w:rsidRPr="003207BA">
                <w:rPr>
                  <w:rFonts w:ascii="Arial" w:hAnsi="Arial"/>
                  <w:b/>
                  <w:sz w:val="18"/>
                  <w:lang w:val="en-US" w:eastAsia="fi-FI"/>
                </w:rPr>
                <w:t>configuration</w:t>
              </w:r>
            </w:ins>
          </w:p>
          <w:p w:rsidR="00CF7984" w:rsidRPr="003207BA" w:rsidRDefault="00CF7984" w:rsidP="00D63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Yuanyuan Zhang" w:date="2023-05-08T14:00:00Z"/>
                <w:rFonts w:ascii="Arial" w:hAnsi="Arial"/>
                <w:b/>
                <w:sz w:val="18"/>
                <w:lang w:eastAsia="fi-FI"/>
              </w:rPr>
            </w:pPr>
          </w:p>
        </w:tc>
      </w:tr>
      <w:tr w:rsidR="00CF7984" w:rsidRPr="003207BA" w:rsidTr="00D63DC4">
        <w:trPr>
          <w:trHeight w:val="47"/>
          <w:jc w:val="center"/>
          <w:ins w:id="23" w:author="Yuanyuan Zhang" w:date="2023-05-08T14:0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984" w:rsidRPr="003207BA" w:rsidRDefault="00CF7984" w:rsidP="00D63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Yuanyuan Zhang" w:date="2023-05-08T14:00:00Z"/>
                <w:rFonts w:ascii="Arial" w:hAnsi="Arial"/>
                <w:sz w:val="18"/>
                <w:lang w:eastAsia="zh-CN"/>
              </w:rPr>
            </w:pPr>
            <w:ins w:id="25" w:author="Yuanyuan Zhang" w:date="2023-05-08T14:00:00Z">
              <w:r>
                <w:rPr>
                  <w:rFonts w:ascii="Arial" w:hAnsi="Arial"/>
                  <w:sz w:val="18"/>
                  <w:lang w:eastAsia="zh-CN"/>
                </w:rPr>
                <w:t>DC_66A-71A_n25</w:t>
              </w:r>
              <w:r w:rsidRPr="003207BA">
                <w:rPr>
                  <w:rFonts w:ascii="Arial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984" w:rsidRPr="003207BA" w:rsidRDefault="00CF7984" w:rsidP="00D63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Yuanyuan Zhang" w:date="2023-05-08T14:00:00Z"/>
                <w:rFonts w:ascii="Arial" w:hAnsi="Arial"/>
                <w:sz w:val="18"/>
                <w:lang w:eastAsia="zh-CN"/>
              </w:rPr>
            </w:pPr>
            <w:ins w:id="27" w:author="Yuanyuan Zhang" w:date="2023-05-08T14:00:00Z">
              <w:r w:rsidRPr="003207BA">
                <w:rPr>
                  <w:rFonts w:ascii="Arial" w:hAnsi="Arial"/>
                  <w:sz w:val="18"/>
                  <w:lang w:eastAsia="zh-CN"/>
                </w:rPr>
                <w:t>DC_66A_n25A</w:t>
              </w:r>
            </w:ins>
          </w:p>
          <w:p w:rsidR="00CF7984" w:rsidRPr="003207BA" w:rsidRDefault="00CF7984" w:rsidP="00D63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Yuanyuan Zhang" w:date="2023-05-08T14:00:00Z"/>
                <w:rFonts w:ascii="Arial" w:hAnsi="Arial"/>
                <w:sz w:val="18"/>
                <w:lang w:eastAsia="zh-CN"/>
              </w:rPr>
            </w:pPr>
            <w:ins w:id="29" w:author="Yuanyuan Zhang" w:date="2023-05-08T14:00:00Z">
              <w:r w:rsidRPr="003207BA">
                <w:rPr>
                  <w:rFonts w:ascii="Arial" w:hAnsi="Arial"/>
                  <w:sz w:val="18"/>
                  <w:lang w:eastAsia="zh-CN"/>
                </w:rPr>
                <w:t>DC_71A_n25</w:t>
              </w:r>
              <w:r>
                <w:rPr>
                  <w:rFonts w:ascii="Arial" w:hAnsi="Arial"/>
                  <w:sz w:val="18"/>
                  <w:lang w:eastAsia="zh-CN"/>
                </w:rPr>
                <w:t>A</w:t>
              </w:r>
            </w:ins>
          </w:p>
        </w:tc>
      </w:tr>
    </w:tbl>
    <w:p w:rsidR="00CF7984" w:rsidRPr="003207BA" w:rsidRDefault="00CF7984" w:rsidP="00CF7984">
      <w:pPr>
        <w:overflowPunct w:val="0"/>
        <w:autoSpaceDE w:val="0"/>
        <w:autoSpaceDN w:val="0"/>
        <w:adjustRightInd w:val="0"/>
        <w:ind w:left="720"/>
        <w:textAlignment w:val="baseline"/>
        <w:rPr>
          <w:ins w:id="30" w:author="Yuanyuan Zhang" w:date="2023-05-08T14:00:00Z"/>
          <w:rFonts w:eastAsia="MS Mincho"/>
          <w:b/>
          <w:color w:val="00B050"/>
          <w:lang w:val="en-US" w:eastAsia="zh-CN"/>
        </w:rPr>
      </w:pPr>
    </w:p>
    <w:p w:rsidR="00CF7984" w:rsidRPr="003207BA" w:rsidRDefault="00CF7984" w:rsidP="00CF798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1" w:author="Yuanyuan Zhang" w:date="2023-05-08T14:00:00Z"/>
          <w:rFonts w:ascii="Arial" w:hAnsi="Arial" w:cs="Arial"/>
          <w:sz w:val="28"/>
          <w:szCs w:val="28"/>
          <w:lang w:val="en-US" w:eastAsia="zh-CN"/>
        </w:rPr>
      </w:pPr>
      <w:proofErr w:type="gramStart"/>
      <w:ins w:id="32" w:author="Yuanyuan Zhang" w:date="2023-05-08T14:00:00Z">
        <w:r w:rsidRPr="003207BA">
          <w:rPr>
            <w:rFonts w:ascii="Arial" w:hAnsi="Arial" w:cs="Arial"/>
            <w:sz w:val="28"/>
            <w:szCs w:val="28"/>
            <w:lang w:val="en-US" w:eastAsia="zh-CN"/>
          </w:rPr>
          <w:t>5.</w:t>
        </w:r>
        <w:r>
          <w:rPr>
            <w:rFonts w:ascii="Arial" w:hAnsi="Arial" w:cs="Arial"/>
            <w:sz w:val="28"/>
            <w:szCs w:val="28"/>
            <w:lang w:val="en-US" w:eastAsia="zh-CN"/>
          </w:rPr>
          <w:t>x</w:t>
        </w:r>
        <w:r w:rsidRPr="003207BA">
          <w:rPr>
            <w:rFonts w:ascii="Arial" w:hAnsi="Arial" w:cs="Arial"/>
            <w:sz w:val="28"/>
            <w:szCs w:val="28"/>
            <w:lang w:val="en-US" w:eastAsia="zh-CN"/>
          </w:rPr>
          <w:t>.2</w:t>
        </w:r>
        <w:proofErr w:type="gramEnd"/>
        <w:r w:rsidRPr="003207BA">
          <w:rPr>
            <w:rFonts w:ascii="Arial" w:hAnsi="Arial" w:cs="Arial"/>
            <w:sz w:val="28"/>
            <w:szCs w:val="28"/>
            <w:lang w:val="en-US" w:eastAsia="zh-CN"/>
          </w:rPr>
          <w:tab/>
          <w:t>Co-existence studies</w:t>
        </w:r>
      </w:ins>
    </w:p>
    <w:p w:rsidR="00CF7984" w:rsidRPr="003207BA" w:rsidRDefault="00CF7984" w:rsidP="00CF7984">
      <w:pPr>
        <w:overflowPunct w:val="0"/>
        <w:autoSpaceDE w:val="0"/>
        <w:autoSpaceDN w:val="0"/>
        <w:adjustRightInd w:val="0"/>
        <w:textAlignment w:val="baseline"/>
        <w:rPr>
          <w:ins w:id="33" w:author="Yuanyuan Zhang" w:date="2023-05-08T14:00:00Z"/>
        </w:rPr>
      </w:pPr>
      <w:ins w:id="34" w:author="Yuanyuan Zhang" w:date="2023-05-08T14:00:00Z">
        <w:r w:rsidRPr="003207BA">
          <w:rPr>
            <w:lang w:eastAsia="en-GB"/>
          </w:rPr>
          <w:t xml:space="preserve">There </w:t>
        </w:r>
        <w:r>
          <w:rPr>
            <w:lang w:eastAsia="en-GB"/>
          </w:rPr>
          <w:t>is no IMD</w:t>
        </w:r>
        <w:r w:rsidRPr="003207BA">
          <w:rPr>
            <w:lang w:eastAsia="en-GB"/>
          </w:rPr>
          <w:t xml:space="preserve"> impact fr</w:t>
        </w:r>
        <w:r>
          <w:rPr>
            <w:lang w:eastAsia="en-GB"/>
          </w:rPr>
          <w:t>om UL 71_n25 affecting DL band 66.</w:t>
        </w:r>
      </w:ins>
    </w:p>
    <w:p w:rsidR="00CF7984" w:rsidRPr="003207BA" w:rsidRDefault="00CF7984" w:rsidP="00CF7984">
      <w:pPr>
        <w:overflowPunct w:val="0"/>
        <w:autoSpaceDE w:val="0"/>
        <w:autoSpaceDN w:val="0"/>
        <w:adjustRightInd w:val="0"/>
        <w:textAlignment w:val="baseline"/>
        <w:rPr>
          <w:ins w:id="35" w:author="Yuanyuan Zhang" w:date="2023-05-08T14:00:00Z"/>
          <w:lang w:eastAsia="en-GB"/>
        </w:rPr>
      </w:pPr>
      <w:ins w:id="36" w:author="Yuanyuan Zhang" w:date="2023-05-08T14:00:00Z">
        <w:r>
          <w:rPr>
            <w:lang w:eastAsia="en-GB"/>
          </w:rPr>
          <w:t>There is no IMD impact from UL 66_n25 affecting DL band 71</w:t>
        </w:r>
        <w:r w:rsidRPr="003207BA">
          <w:rPr>
            <w:lang w:eastAsia="en-GB"/>
          </w:rPr>
          <w:t>.</w:t>
        </w:r>
      </w:ins>
    </w:p>
    <w:p w:rsidR="00CF7984" w:rsidRPr="003207BA" w:rsidRDefault="00CF7984" w:rsidP="00CF798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37" w:author="Yuanyuan Zhang" w:date="2023-05-08T14:00:00Z"/>
          <w:rFonts w:ascii="Arial" w:eastAsia="MS Mincho" w:hAnsi="Arial" w:cs="Arial"/>
          <w:sz w:val="28"/>
          <w:szCs w:val="28"/>
          <w:lang w:val="en-US" w:eastAsia="zh-CN"/>
        </w:rPr>
      </w:pPr>
      <w:proofErr w:type="gramStart"/>
      <w:ins w:id="38" w:author="Yuanyuan Zhang" w:date="2023-05-08T14:00:00Z">
        <w:r w:rsidRPr="003207BA">
          <w:rPr>
            <w:rFonts w:ascii="Arial" w:hAnsi="Arial" w:cs="Arial"/>
            <w:sz w:val="28"/>
            <w:szCs w:val="28"/>
            <w:lang w:val="en-US" w:eastAsia="en-GB"/>
          </w:rPr>
          <w:t>5.</w:t>
        </w:r>
        <w:r>
          <w:rPr>
            <w:rFonts w:ascii="Arial" w:hAnsi="Arial" w:cs="Arial"/>
            <w:sz w:val="28"/>
            <w:szCs w:val="28"/>
            <w:lang w:val="en-US" w:eastAsia="en-GB"/>
          </w:rPr>
          <w:t>x</w:t>
        </w:r>
        <w:r w:rsidRPr="003207BA">
          <w:rPr>
            <w:rFonts w:ascii="Arial" w:hAnsi="Arial" w:cs="Arial"/>
            <w:sz w:val="28"/>
            <w:szCs w:val="28"/>
            <w:lang w:val="en-US" w:eastAsia="en-GB"/>
          </w:rPr>
          <w:t>.</w:t>
        </w:r>
        <w:r w:rsidRPr="003207BA">
          <w:rPr>
            <w:rFonts w:ascii="Arial" w:hAnsi="Arial" w:cs="Arial"/>
            <w:sz w:val="28"/>
            <w:szCs w:val="28"/>
            <w:lang w:val="en-US" w:eastAsia="zh-CN"/>
          </w:rPr>
          <w:t>3</w:t>
        </w:r>
        <w:proofErr w:type="gramEnd"/>
        <w:r w:rsidRPr="003207BA">
          <w:rPr>
            <w:rFonts w:ascii="Arial" w:hAnsi="Arial" w:cs="Arial"/>
            <w:sz w:val="28"/>
            <w:szCs w:val="28"/>
            <w:lang w:val="en-US" w:eastAsia="zh-CN"/>
          </w:rPr>
          <w:tab/>
        </w:r>
        <w:r w:rsidRPr="003207BA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3207BA">
          <w:rPr>
            <w:rFonts w:ascii="Arial" w:hAnsi="Arial" w:cs="Arial"/>
            <w:sz w:val="28"/>
            <w:szCs w:val="28"/>
            <w:lang w:val="en-US" w:eastAsia="en-GB"/>
          </w:rPr>
          <w:t>∆T</w:t>
        </w:r>
        <w:r w:rsidRPr="003207BA">
          <w:rPr>
            <w:rFonts w:ascii="Arial" w:hAnsi="Arial" w:cs="Arial"/>
            <w:sz w:val="28"/>
            <w:szCs w:val="28"/>
            <w:vertAlign w:val="subscript"/>
            <w:lang w:val="en-US" w:eastAsia="en-GB"/>
          </w:rPr>
          <w:t>IB</w:t>
        </w:r>
        <w:r w:rsidRPr="003207BA">
          <w:rPr>
            <w:rFonts w:ascii="Arial" w:hAnsi="Arial" w:cs="Arial"/>
            <w:sz w:val="28"/>
            <w:szCs w:val="28"/>
            <w:lang w:val="en-US" w:eastAsia="en-GB"/>
          </w:rPr>
          <w:t xml:space="preserve"> and ∆R</w:t>
        </w:r>
        <w:r w:rsidRPr="003207BA">
          <w:rPr>
            <w:rFonts w:ascii="Arial" w:hAnsi="Arial" w:cs="Arial"/>
            <w:sz w:val="28"/>
            <w:szCs w:val="28"/>
            <w:vertAlign w:val="subscript"/>
            <w:lang w:val="en-US" w:eastAsia="en-GB"/>
          </w:rPr>
          <w:t>IB</w:t>
        </w:r>
        <w:r w:rsidRPr="003207BA">
          <w:rPr>
            <w:rFonts w:ascii="Arial" w:hAnsi="Arial" w:cs="Arial"/>
            <w:sz w:val="28"/>
            <w:szCs w:val="28"/>
            <w:lang w:val="en-US" w:eastAsia="en-GB"/>
          </w:rPr>
          <w:t xml:space="preserve"> values</w:t>
        </w:r>
      </w:ins>
    </w:p>
    <w:p w:rsidR="00CF7984" w:rsidRPr="003207BA" w:rsidRDefault="00CF7984" w:rsidP="00CF7984">
      <w:pPr>
        <w:overflowPunct w:val="0"/>
        <w:autoSpaceDE w:val="0"/>
        <w:autoSpaceDN w:val="0"/>
        <w:adjustRightInd w:val="0"/>
        <w:spacing w:after="0"/>
        <w:textAlignment w:val="baseline"/>
        <w:rPr>
          <w:ins w:id="39" w:author="Yuanyuan Zhang" w:date="2023-05-08T14:00:00Z"/>
        </w:rPr>
      </w:pPr>
      <w:ins w:id="40" w:author="Yuanyuan Zhang" w:date="2023-05-08T14:00:00Z">
        <w:r w:rsidRPr="003207BA">
          <w:rPr>
            <w:lang w:eastAsia="en-GB"/>
          </w:rPr>
          <w:t xml:space="preserve">For </w:t>
        </w:r>
        <w:r>
          <w:rPr>
            <w:rFonts w:cs="Arial"/>
            <w:lang w:eastAsia="ja-JP"/>
          </w:rPr>
          <w:t>DC_66-71_n25</w:t>
        </w:r>
        <w:r w:rsidRPr="003207BA">
          <w:rPr>
            <w:lang w:eastAsia="en-GB"/>
          </w:rPr>
          <w:t xml:space="preserve">, the </w:t>
        </w:r>
        <w:r w:rsidRPr="003207BA">
          <w:rPr>
            <w:lang w:eastAsia="en-GB"/>
          </w:rPr>
          <w:sym w:font="Symbol" w:char="F044"/>
        </w:r>
        <w:proofErr w:type="spellStart"/>
        <w:r w:rsidRPr="003207BA">
          <w:rPr>
            <w:lang w:eastAsia="en-GB"/>
          </w:rPr>
          <w:t>T</w:t>
        </w:r>
        <w:r w:rsidRPr="003207BA">
          <w:rPr>
            <w:vertAlign w:val="subscript"/>
            <w:lang w:eastAsia="en-GB"/>
          </w:rPr>
          <w:t>IB</w:t>
        </w:r>
        <w:proofErr w:type="gramStart"/>
        <w:r w:rsidRPr="003207BA">
          <w:rPr>
            <w:vertAlign w:val="subscript"/>
            <w:lang w:eastAsia="en-GB"/>
          </w:rPr>
          <w:t>,c</w:t>
        </w:r>
        <w:proofErr w:type="spellEnd"/>
        <w:proofErr w:type="gramEnd"/>
        <w:r w:rsidRPr="003207BA">
          <w:rPr>
            <w:lang w:eastAsia="en-GB"/>
          </w:rPr>
          <w:t xml:space="preserve"> and </w:t>
        </w:r>
        <w:r w:rsidRPr="003207BA">
          <w:rPr>
            <w:lang w:eastAsia="en-GB"/>
          </w:rPr>
          <w:sym w:font="Symbol" w:char="F044"/>
        </w:r>
        <w:proofErr w:type="spellStart"/>
        <w:r w:rsidRPr="003207BA">
          <w:rPr>
            <w:lang w:eastAsia="en-GB"/>
          </w:rPr>
          <w:t>R</w:t>
        </w:r>
        <w:r w:rsidRPr="003207BA">
          <w:rPr>
            <w:vertAlign w:val="subscript"/>
            <w:lang w:eastAsia="en-GB"/>
          </w:rPr>
          <w:t>IB</w:t>
        </w:r>
        <w:r w:rsidRPr="003207BA">
          <w:rPr>
            <w:vertAlign w:val="subscript"/>
            <w:lang w:eastAsia="zh-CN"/>
          </w:rPr>
          <w:t>,c</w:t>
        </w:r>
        <w:proofErr w:type="spellEnd"/>
        <w:r w:rsidRPr="003207BA">
          <w:rPr>
            <w:lang w:eastAsia="en-GB"/>
          </w:rPr>
          <w:t xml:space="preserve"> values are reused from </w:t>
        </w:r>
        <w:r>
          <w:rPr>
            <w:rFonts w:cs="Arial"/>
            <w:lang w:eastAsia="ja-JP"/>
          </w:rPr>
          <w:t>CA_n25-n66-n71</w:t>
        </w:r>
        <w:r w:rsidRPr="003207BA">
          <w:rPr>
            <w:lang w:eastAsia="en-GB"/>
          </w:rPr>
          <w:t xml:space="preserve"> and are given in the tables below.</w:t>
        </w:r>
      </w:ins>
    </w:p>
    <w:p w:rsidR="00CF7984" w:rsidRPr="003207BA" w:rsidRDefault="00CF7984" w:rsidP="00CF7984">
      <w:pPr>
        <w:overflowPunct w:val="0"/>
        <w:autoSpaceDE w:val="0"/>
        <w:autoSpaceDN w:val="0"/>
        <w:adjustRightInd w:val="0"/>
        <w:spacing w:after="0"/>
        <w:textAlignment w:val="baseline"/>
        <w:rPr>
          <w:ins w:id="41" w:author="Yuanyuan Zhang" w:date="2023-05-08T14:00:00Z"/>
          <w:rFonts w:ascii="Calibri" w:eastAsia="Times New Roman" w:hAnsi="Calibri" w:cs="Calibri"/>
          <w:color w:val="000000"/>
          <w:sz w:val="22"/>
          <w:szCs w:val="22"/>
          <w:lang w:val="en-US" w:eastAsia="en-GB"/>
        </w:rPr>
      </w:pPr>
    </w:p>
    <w:p w:rsidR="00CF7984" w:rsidRPr="003207BA" w:rsidRDefault="00CF7984" w:rsidP="00CF7984">
      <w:pPr>
        <w:overflowPunct w:val="0"/>
        <w:autoSpaceDE w:val="0"/>
        <w:autoSpaceDN w:val="0"/>
        <w:adjustRightInd w:val="0"/>
        <w:jc w:val="center"/>
        <w:textAlignment w:val="baseline"/>
        <w:rPr>
          <w:ins w:id="42" w:author="Yuanyuan Zhang" w:date="2023-05-08T14:00:00Z"/>
          <w:rFonts w:ascii="Arial" w:eastAsia="MS Mincho" w:hAnsi="Arial"/>
          <w:b/>
          <w:lang w:eastAsia="x-none"/>
        </w:rPr>
      </w:pPr>
      <w:ins w:id="43" w:author="Yuanyuan Zhang" w:date="2023-05-08T14:00:00Z">
        <w:r w:rsidRPr="003207BA">
          <w:rPr>
            <w:rFonts w:ascii="Arial" w:hAnsi="Arial"/>
            <w:b/>
            <w:lang w:eastAsia="x-none"/>
          </w:rPr>
          <w:t>Table 5.</w:t>
        </w:r>
        <w:r>
          <w:rPr>
            <w:rFonts w:ascii="Arial" w:hAnsi="Arial"/>
            <w:b/>
            <w:lang w:eastAsia="x-none"/>
          </w:rPr>
          <w:t>x</w:t>
        </w:r>
        <w:r w:rsidRPr="003207BA">
          <w:rPr>
            <w:rFonts w:ascii="Arial" w:hAnsi="Arial"/>
            <w:b/>
            <w:lang w:eastAsia="x-none"/>
          </w:rPr>
          <w:t>.3-1</w:t>
        </w:r>
        <w:proofErr w:type="gramStart"/>
        <w:r w:rsidRPr="003207BA">
          <w:rPr>
            <w:rFonts w:ascii="Arial" w:hAnsi="Arial"/>
            <w:b/>
            <w:lang w:eastAsia="x-none"/>
          </w:rPr>
          <w:t>:ΔT</w:t>
        </w:r>
        <w:r w:rsidRPr="003207BA">
          <w:rPr>
            <w:rFonts w:ascii="Arial" w:hAnsi="Arial"/>
            <w:b/>
            <w:vertAlign w:val="subscript"/>
            <w:lang w:eastAsia="x-none"/>
          </w:rPr>
          <w:t>IB,c</w:t>
        </w:r>
        <w:proofErr w:type="gramEnd"/>
        <w:r w:rsidRPr="003207BA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CF7984" w:rsidRPr="003207BA" w:rsidTr="00D63DC4">
        <w:trPr>
          <w:trHeight w:val="187"/>
          <w:tblHeader/>
          <w:jc w:val="center"/>
          <w:ins w:id="44" w:author="Yuanyuan Zhang" w:date="2023-05-08T14:00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984" w:rsidRPr="003207BA" w:rsidRDefault="00CF7984" w:rsidP="00D63DC4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Yuanyuan Zhang" w:date="2023-05-08T14:00:00Z"/>
                <w:rFonts w:ascii="Arial" w:hAnsi="Arial"/>
                <w:b/>
                <w:sz w:val="18"/>
              </w:rPr>
            </w:pPr>
            <w:ins w:id="46" w:author="Yuanyuan Zhang" w:date="2023-05-08T14:00:00Z">
              <w:r w:rsidRPr="003207BA">
                <w:rPr>
                  <w:rFonts w:ascii="Arial" w:hAnsi="Arial"/>
                  <w:b/>
                  <w:sz w:val="18"/>
                  <w:lang w:eastAsia="en-GB"/>
                </w:rP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7984" w:rsidRPr="003207BA" w:rsidRDefault="00CF7984" w:rsidP="00D63DC4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Yuanyuan Zhang" w:date="2023-05-08T14:00:00Z"/>
                <w:rFonts w:ascii="Arial" w:hAnsi="Arial"/>
                <w:b/>
                <w:sz w:val="18"/>
                <w:lang w:eastAsia="en-GB"/>
              </w:rPr>
            </w:pPr>
            <w:proofErr w:type="spellStart"/>
            <w:ins w:id="48" w:author="Yuanyuan Zhang" w:date="2023-05-08T14:00:00Z">
              <w:r w:rsidRPr="003207BA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>ΔT</w:t>
              </w:r>
              <w:r w:rsidRPr="003207BA"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GB"/>
                </w:rPr>
                <w:t>IB,c</w:t>
              </w:r>
              <w:proofErr w:type="spellEnd"/>
              <w:r w:rsidRPr="003207BA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 xml:space="preserve"> for E-UTRA band / NR band (dB)</w:t>
              </w:r>
              <w:r w:rsidRPr="003207BA">
                <w:rPr>
                  <w:rFonts w:ascii="Arial" w:hAnsi="Arial"/>
                  <w:b/>
                  <w:color w:val="000000"/>
                  <w:sz w:val="18"/>
                  <w:vertAlign w:val="superscript"/>
                  <w:lang w:eastAsia="en-GB"/>
                </w:rPr>
                <w:t>6</w:t>
              </w:r>
            </w:ins>
          </w:p>
        </w:tc>
      </w:tr>
      <w:tr w:rsidR="00CF7984" w:rsidRPr="003207BA" w:rsidTr="00D63DC4">
        <w:trPr>
          <w:trHeight w:val="187"/>
          <w:tblHeader/>
          <w:jc w:val="center"/>
          <w:ins w:id="49" w:author="Yuanyuan Zhang" w:date="2023-05-08T14:00:00Z"/>
        </w:trPr>
        <w:tc>
          <w:tcPr>
            <w:tcW w:w="8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984" w:rsidRPr="003207BA" w:rsidRDefault="00CF7984" w:rsidP="00D63DC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Yuanyuan Zhang" w:date="2023-05-08T14:00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7984" w:rsidRPr="003207BA" w:rsidRDefault="00CF7984" w:rsidP="00D63DC4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Yuanyuan Zhang" w:date="2023-05-08T14:00:00Z"/>
                <w:rFonts w:ascii="Arial" w:hAnsi="Arial"/>
                <w:b/>
                <w:sz w:val="18"/>
                <w:lang w:eastAsia="en-GB"/>
              </w:rPr>
            </w:pPr>
            <w:ins w:id="52" w:author="Yuanyuan Zhang" w:date="2023-05-08T14:00:00Z">
              <w:r w:rsidRPr="003207BA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>Component band in order of bands in configuration</w:t>
              </w:r>
              <w:r w:rsidRPr="003207BA">
                <w:rPr>
                  <w:rFonts w:ascii="Arial" w:hAnsi="Arial"/>
                  <w:b/>
                  <w:color w:val="000000"/>
                  <w:sz w:val="18"/>
                  <w:vertAlign w:val="superscript"/>
                  <w:lang w:eastAsia="en-GB"/>
                </w:rPr>
                <w:t>7</w:t>
              </w:r>
            </w:ins>
          </w:p>
        </w:tc>
      </w:tr>
      <w:tr w:rsidR="00CF7984" w:rsidRPr="003207BA" w:rsidTr="00D63DC4">
        <w:trPr>
          <w:trHeight w:val="187"/>
          <w:jc w:val="center"/>
          <w:ins w:id="53" w:author="Yuanyuan Zhang" w:date="2023-05-08T14:00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984" w:rsidRPr="003207BA" w:rsidRDefault="00CF7984" w:rsidP="00D63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Yuanyuan Zhang" w:date="2023-05-08T14:00:00Z"/>
                <w:rFonts w:ascii="Arial" w:hAnsi="Arial"/>
                <w:sz w:val="18"/>
                <w:lang w:eastAsia="en-GB"/>
              </w:rPr>
            </w:pPr>
            <w:ins w:id="55" w:author="Yuanyuan Zhang" w:date="2023-05-08T14:00:00Z">
              <w:r>
                <w:rPr>
                  <w:rFonts w:ascii="Arial" w:hAnsi="Arial" w:cs="Arial"/>
                  <w:sz w:val="18"/>
                  <w:lang w:eastAsia="ja-JP"/>
                </w:rPr>
                <w:t>DC_66-71_n25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7984" w:rsidRPr="003207BA" w:rsidRDefault="00CF7984" w:rsidP="00D63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Yuanyuan Zhang" w:date="2023-05-08T14:00:00Z"/>
                <w:rFonts w:ascii="Arial" w:hAnsi="Arial"/>
                <w:sz w:val="18"/>
                <w:lang w:eastAsia="en-GB"/>
              </w:rPr>
            </w:pPr>
            <w:ins w:id="57" w:author="Yuanyuan Zhang" w:date="2023-05-08T14:00:00Z">
              <w:r w:rsidRPr="003207BA">
                <w:rPr>
                  <w:rFonts w:ascii="Arial" w:hAnsi="Arial"/>
                  <w:sz w:val="18"/>
                  <w:lang w:eastAsia="en-GB"/>
                </w:rP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7984" w:rsidRPr="003207BA" w:rsidRDefault="00CF7984" w:rsidP="00D63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Yuanyuan Zhang" w:date="2023-05-08T14:00:00Z"/>
                <w:rFonts w:ascii="Arial" w:hAnsi="Arial"/>
                <w:sz w:val="18"/>
                <w:lang w:eastAsia="en-GB"/>
              </w:rPr>
            </w:pPr>
            <w:ins w:id="59" w:author="Yuanyuan Zhang" w:date="2023-05-08T14:00:00Z">
              <w:r w:rsidRPr="003207BA">
                <w:rPr>
                  <w:rFonts w:ascii="Arial" w:hAnsi="Arial"/>
                  <w:sz w:val="18"/>
                  <w:lang w:eastAsia="en-GB"/>
                </w:rPr>
                <w:t>0.6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7984" w:rsidRPr="003207BA" w:rsidRDefault="00CF7984" w:rsidP="00D63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Yuanyuan Zhang" w:date="2023-05-08T14:00:00Z"/>
                <w:rFonts w:ascii="Arial" w:hAnsi="Arial"/>
                <w:sz w:val="18"/>
                <w:lang w:eastAsia="en-GB"/>
              </w:rPr>
            </w:pPr>
            <w:ins w:id="61" w:author="Yuanyuan Zhang" w:date="2023-05-08T14:00:00Z">
              <w:r>
                <w:rPr>
                  <w:rFonts w:ascii="Arial" w:hAnsi="Arial"/>
                  <w:sz w:val="18"/>
                  <w:lang w:eastAsia="en-GB"/>
                </w:rPr>
                <w:t>0.5</w:t>
              </w:r>
            </w:ins>
          </w:p>
        </w:tc>
      </w:tr>
      <w:tr w:rsidR="00CF7984" w:rsidRPr="003207BA" w:rsidTr="00D63DC4">
        <w:trPr>
          <w:trHeight w:val="187"/>
          <w:jc w:val="center"/>
          <w:ins w:id="62" w:author="Yuanyuan Zhang" w:date="2023-05-08T14:00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984" w:rsidRPr="003207BA" w:rsidRDefault="00CF7984" w:rsidP="00D63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3" w:author="Yuanyuan Zhang" w:date="2023-05-08T14:00:00Z"/>
                <w:lang w:eastAsia="en-GB"/>
              </w:rPr>
            </w:pPr>
            <w:ins w:id="64" w:author="Yuanyuan Zhang" w:date="2023-05-08T14:00:00Z">
              <w:r w:rsidRPr="003207BA">
                <w:rPr>
                  <w:rFonts w:ascii="Arial" w:hAnsi="Arial" w:cs="Arial"/>
                  <w:sz w:val="18"/>
                  <w:lang w:eastAsia="en-GB"/>
                </w:rPr>
                <w:t>NOTE 6:</w:t>
              </w:r>
              <w:r w:rsidRPr="003207BA">
                <w:rPr>
                  <w:rFonts w:ascii="Arial" w:hAnsi="Arial" w:cs="Arial"/>
                  <w:sz w:val="18"/>
                  <w:lang w:eastAsia="en-GB"/>
                </w:rPr>
                <w:tab/>
                <w:t xml:space="preserve">“-” denotes </w:t>
              </w:r>
              <w:proofErr w:type="spellStart"/>
              <w:r w:rsidRPr="003207BA">
                <w:rPr>
                  <w:rFonts w:ascii="Arial" w:hAnsi="Arial" w:cs="Arial"/>
                  <w:sz w:val="18"/>
                  <w:lang w:eastAsia="en-GB"/>
                </w:rPr>
                <w:t>ΔT</w:t>
              </w:r>
              <w:r w:rsidRPr="003207BA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IB</w:t>
              </w:r>
              <w:proofErr w:type="gramStart"/>
              <w:r w:rsidRPr="003207BA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,c</w:t>
              </w:r>
              <w:proofErr w:type="spellEnd"/>
              <w:proofErr w:type="gramEnd"/>
              <w:r w:rsidRPr="003207BA">
                <w:rPr>
                  <w:rFonts w:ascii="Arial" w:hAnsi="Arial" w:cs="Arial"/>
                  <w:sz w:val="18"/>
                  <w:lang w:eastAsia="en-GB"/>
                </w:rPr>
                <w:t xml:space="preserve"> = 0.</w:t>
              </w:r>
            </w:ins>
          </w:p>
          <w:p w:rsidR="00CF7984" w:rsidRPr="003207BA" w:rsidRDefault="00CF7984" w:rsidP="00D63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5" w:author="Yuanyuan Zhang" w:date="2023-05-08T14:00:00Z"/>
                <w:lang w:eastAsia="en-GB"/>
              </w:rPr>
            </w:pPr>
            <w:ins w:id="66" w:author="Yuanyuan Zhang" w:date="2023-05-08T14:00:00Z">
              <w:r w:rsidRPr="003207BA">
                <w:rPr>
                  <w:rFonts w:ascii="Arial" w:hAnsi="Arial"/>
                  <w:sz w:val="18"/>
                  <w:szCs w:val="18"/>
                  <w:lang w:eastAsia="en-GB"/>
                </w:rPr>
                <w:t>NOTE 7:</w:t>
              </w:r>
              <w:r w:rsidRPr="003207BA">
                <w:rPr>
                  <w:rFonts w:ascii="Arial" w:hAnsi="Arial"/>
                  <w:sz w:val="18"/>
                  <w:szCs w:val="18"/>
                  <w:lang w:eastAsia="en-GB"/>
                </w:rPr>
                <w:tab/>
                <w:t>The component band order in the configuration should be listed by the order of E-UTRA band and NR band respectively, such as for DC_66</w:t>
              </w:r>
              <w:proofErr w:type="gramStart"/>
              <w:r w:rsidRPr="003207BA">
                <w:rPr>
                  <w:rFonts w:ascii="Arial" w:hAnsi="Arial"/>
                  <w:sz w:val="18"/>
                  <w:szCs w:val="18"/>
                  <w:lang w:eastAsia="en-GB"/>
                </w:rPr>
                <w:t>_(</w:t>
              </w:r>
              <w:proofErr w:type="gramEnd"/>
              <w:r w:rsidRPr="003207BA">
                <w:rPr>
                  <w:rFonts w:ascii="Arial" w:hAnsi="Arial"/>
                  <w:sz w:val="18"/>
                  <w:szCs w:val="18"/>
                  <w:lang w:eastAsia="en-GB"/>
                </w:rPr>
                <w:t>n)12 the band order from left to right is 12, 66 and n12.</w:t>
              </w:r>
            </w:ins>
          </w:p>
        </w:tc>
      </w:tr>
    </w:tbl>
    <w:p w:rsidR="00CF7984" w:rsidRPr="003207BA" w:rsidRDefault="00CF7984" w:rsidP="00CF7984">
      <w:pPr>
        <w:overflowPunct w:val="0"/>
        <w:autoSpaceDE w:val="0"/>
        <w:autoSpaceDN w:val="0"/>
        <w:adjustRightInd w:val="0"/>
        <w:ind w:left="720"/>
        <w:textAlignment w:val="baseline"/>
        <w:rPr>
          <w:ins w:id="67" w:author="Yuanyuan Zhang" w:date="2023-05-08T14:00:00Z"/>
          <w:rFonts w:eastAsia="MS Mincho"/>
          <w:lang w:eastAsia="zh-CN"/>
        </w:rPr>
      </w:pPr>
    </w:p>
    <w:p w:rsidR="00CF7984" w:rsidRPr="003207BA" w:rsidRDefault="00CF7984" w:rsidP="00CF7984">
      <w:pPr>
        <w:overflowPunct w:val="0"/>
        <w:autoSpaceDE w:val="0"/>
        <w:autoSpaceDN w:val="0"/>
        <w:adjustRightInd w:val="0"/>
        <w:jc w:val="center"/>
        <w:textAlignment w:val="baseline"/>
        <w:rPr>
          <w:ins w:id="68" w:author="Yuanyuan Zhang" w:date="2023-05-08T14:00:00Z"/>
          <w:rFonts w:ascii="Arial" w:hAnsi="Arial"/>
          <w:b/>
          <w:lang w:eastAsia="x-none"/>
        </w:rPr>
      </w:pPr>
      <w:ins w:id="69" w:author="Yuanyuan Zhang" w:date="2023-05-08T14:00:00Z">
        <w:r w:rsidRPr="003207BA">
          <w:rPr>
            <w:rFonts w:ascii="Arial" w:hAnsi="Arial"/>
            <w:b/>
            <w:lang w:eastAsia="x-none"/>
          </w:rPr>
          <w:t>Table 5.</w:t>
        </w:r>
        <w:r>
          <w:rPr>
            <w:rFonts w:ascii="Arial" w:hAnsi="Arial"/>
            <w:b/>
            <w:lang w:eastAsia="x-none"/>
          </w:rPr>
          <w:t>x</w:t>
        </w:r>
        <w:r w:rsidRPr="003207BA">
          <w:rPr>
            <w:rFonts w:ascii="Arial" w:hAnsi="Arial"/>
            <w:b/>
            <w:lang w:eastAsia="x-none"/>
          </w:rPr>
          <w:t>.3-2</w:t>
        </w:r>
        <w:proofErr w:type="gramStart"/>
        <w:r w:rsidRPr="003207BA">
          <w:rPr>
            <w:rFonts w:ascii="Arial" w:hAnsi="Arial"/>
            <w:b/>
            <w:lang w:eastAsia="x-none"/>
          </w:rPr>
          <w:t>:ΔR</w:t>
        </w:r>
        <w:r w:rsidRPr="003207BA">
          <w:rPr>
            <w:rFonts w:ascii="Arial" w:hAnsi="Arial"/>
            <w:b/>
            <w:vertAlign w:val="subscript"/>
            <w:lang w:eastAsia="x-none"/>
          </w:rPr>
          <w:t>IB,c</w:t>
        </w:r>
        <w:proofErr w:type="gramEnd"/>
        <w:r w:rsidRPr="003207BA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CF7984" w:rsidRPr="003207BA" w:rsidTr="00D63DC4">
        <w:trPr>
          <w:trHeight w:val="187"/>
          <w:tblHeader/>
          <w:jc w:val="center"/>
          <w:ins w:id="70" w:author="Yuanyuan Zhang" w:date="2023-05-08T14:00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984" w:rsidRPr="003207BA" w:rsidRDefault="00CF7984" w:rsidP="00D63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Yuanyuan Zhang" w:date="2023-05-08T14:00:00Z"/>
                <w:rFonts w:ascii="Arial" w:hAnsi="Arial"/>
                <w:b/>
                <w:sz w:val="18"/>
              </w:rPr>
            </w:pPr>
            <w:ins w:id="72" w:author="Yuanyuan Zhang" w:date="2023-05-08T14:00:00Z">
              <w:r w:rsidRPr="003207BA">
                <w:rPr>
                  <w:rFonts w:ascii="Arial" w:hAnsi="Arial"/>
                  <w:b/>
                  <w:sz w:val="18"/>
                  <w:lang w:eastAsia="en-GB"/>
                </w:rPr>
                <w:lastRenderedPageBreak/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7984" w:rsidRPr="003207BA" w:rsidRDefault="00CF7984" w:rsidP="00D63DC4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Yuanyuan Zhang" w:date="2023-05-08T14:00:00Z"/>
                <w:rFonts w:ascii="Arial" w:hAnsi="Arial" w:cs="Arial"/>
                <w:b/>
                <w:color w:val="000000"/>
                <w:kern w:val="2"/>
                <w:sz w:val="18"/>
                <w:lang w:eastAsia="en-GB"/>
              </w:rPr>
            </w:pPr>
            <w:proofErr w:type="spellStart"/>
            <w:ins w:id="74" w:author="Yuanyuan Zhang" w:date="2023-05-08T14:00:00Z">
              <w:r w:rsidRPr="003207BA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>ΔR</w:t>
              </w:r>
              <w:r w:rsidRPr="003207BA"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GB"/>
                </w:rPr>
                <w:t>IB,c</w:t>
              </w:r>
              <w:proofErr w:type="spellEnd"/>
              <w:r w:rsidRPr="003207BA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 xml:space="preserve"> for E-UTRA band / NR band (dB)</w:t>
              </w:r>
              <w:r w:rsidRPr="003207BA">
                <w:rPr>
                  <w:rFonts w:ascii="Arial" w:hAnsi="Arial"/>
                  <w:b/>
                  <w:color w:val="000000"/>
                  <w:sz w:val="18"/>
                  <w:vertAlign w:val="superscript"/>
                  <w:lang w:eastAsia="en-GB"/>
                </w:rPr>
                <w:t>7</w:t>
              </w:r>
            </w:ins>
          </w:p>
        </w:tc>
      </w:tr>
      <w:tr w:rsidR="00CF7984" w:rsidRPr="003207BA" w:rsidTr="00D63DC4">
        <w:trPr>
          <w:trHeight w:val="187"/>
          <w:tblHeader/>
          <w:jc w:val="center"/>
          <w:ins w:id="75" w:author="Yuanyuan Zhang" w:date="2023-05-08T14:00:00Z"/>
        </w:trPr>
        <w:tc>
          <w:tcPr>
            <w:tcW w:w="8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984" w:rsidRPr="003207BA" w:rsidRDefault="00CF7984" w:rsidP="00D63DC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Yuanyuan Zhang" w:date="2023-05-08T14:00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7984" w:rsidRPr="003207BA" w:rsidRDefault="00CF7984" w:rsidP="00D63DC4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Yuanyuan Zhang" w:date="2023-05-08T14:00:00Z"/>
                <w:rFonts w:ascii="Arial" w:hAnsi="Arial" w:cs="Arial"/>
                <w:b/>
                <w:color w:val="000000"/>
                <w:kern w:val="2"/>
                <w:sz w:val="18"/>
                <w:vertAlign w:val="superscript"/>
                <w:lang w:eastAsia="en-GB"/>
              </w:rPr>
            </w:pPr>
            <w:ins w:id="78" w:author="Yuanyuan Zhang" w:date="2023-05-08T14:00:00Z">
              <w:r w:rsidRPr="003207BA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>Component band in order of bands in configuration</w:t>
              </w:r>
              <w:r w:rsidRPr="003207BA">
                <w:rPr>
                  <w:rFonts w:ascii="Arial" w:hAnsi="Arial"/>
                  <w:b/>
                  <w:color w:val="000000"/>
                  <w:sz w:val="18"/>
                  <w:vertAlign w:val="superscript"/>
                  <w:lang w:eastAsia="en-GB"/>
                </w:rPr>
                <w:t>8</w:t>
              </w:r>
            </w:ins>
          </w:p>
        </w:tc>
      </w:tr>
      <w:tr w:rsidR="00CF7984" w:rsidRPr="003207BA" w:rsidTr="00D63DC4">
        <w:trPr>
          <w:trHeight w:val="187"/>
          <w:jc w:val="center"/>
          <w:ins w:id="79" w:author="Yuanyuan Zhang" w:date="2023-05-08T14:00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984" w:rsidRPr="003207BA" w:rsidRDefault="00CF7984" w:rsidP="00D63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Yuanyuan Zhang" w:date="2023-05-08T14:00:00Z"/>
                <w:rFonts w:ascii="Arial" w:hAnsi="Arial"/>
                <w:sz w:val="18"/>
                <w:lang w:eastAsia="en-GB"/>
              </w:rPr>
            </w:pPr>
            <w:ins w:id="81" w:author="Yuanyuan Zhang" w:date="2023-05-08T14:00:00Z">
              <w:r>
                <w:rPr>
                  <w:rFonts w:ascii="Arial" w:hAnsi="Arial" w:cs="Arial"/>
                  <w:sz w:val="18"/>
                  <w:lang w:eastAsia="ja-JP"/>
                </w:rPr>
                <w:t>DC_66-71_n25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7984" w:rsidRPr="003207BA" w:rsidRDefault="00CF7984" w:rsidP="00D63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Yuanyuan Zhang" w:date="2023-05-08T14:00:00Z"/>
                <w:rFonts w:ascii="Arial" w:hAnsi="Arial"/>
                <w:sz w:val="18"/>
                <w:lang w:eastAsia="ja-JP"/>
              </w:rPr>
            </w:pPr>
            <w:ins w:id="83" w:author="Yuanyuan Zhang" w:date="2023-05-08T14:00:00Z">
              <w:r w:rsidRPr="003207BA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7984" w:rsidRPr="003207BA" w:rsidRDefault="00CF7984" w:rsidP="00D63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Yuanyuan Zhang" w:date="2023-05-08T14:00:00Z"/>
                <w:rFonts w:ascii="Arial" w:eastAsia="等线" w:hAnsi="Arial"/>
                <w:sz w:val="18"/>
                <w:lang w:eastAsia="zh-CN"/>
              </w:rPr>
            </w:pPr>
            <w:ins w:id="85" w:author="Yuanyuan Zhang" w:date="2023-05-08T14:00:00Z">
              <w:r w:rsidRPr="003207BA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7984" w:rsidRPr="003207BA" w:rsidRDefault="00CF7984" w:rsidP="00D63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Yuanyuan Zhang" w:date="2023-05-08T14:00:00Z"/>
                <w:rFonts w:ascii="Arial" w:eastAsia="MS Mincho" w:hAnsi="Arial"/>
                <w:sz w:val="18"/>
              </w:rPr>
            </w:pPr>
            <w:ins w:id="87" w:author="Yuanyuan Zhang" w:date="2023-05-08T14:00:00Z">
              <w:r w:rsidRPr="003207BA">
                <w:rPr>
                  <w:rFonts w:ascii="Arial" w:eastAsia="Malgun Gothic" w:hAnsi="Arial"/>
                  <w:sz w:val="18"/>
                  <w:lang w:eastAsia="ko-KR"/>
                </w:rPr>
                <w:t>-</w:t>
              </w:r>
            </w:ins>
          </w:p>
        </w:tc>
      </w:tr>
      <w:tr w:rsidR="00CF7984" w:rsidRPr="003207BA" w:rsidTr="00D63DC4">
        <w:trPr>
          <w:trHeight w:val="187"/>
          <w:jc w:val="center"/>
          <w:ins w:id="88" w:author="Yuanyuan Zhang" w:date="2023-05-08T14:00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7984" w:rsidRPr="003207BA" w:rsidRDefault="00CF7984" w:rsidP="00D63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89" w:author="Yuanyuan Zhang" w:date="2023-05-08T14:00:00Z"/>
                <w:lang w:eastAsia="en-GB"/>
              </w:rPr>
            </w:pPr>
            <w:ins w:id="90" w:author="Yuanyuan Zhang" w:date="2023-05-08T14:00:00Z">
              <w:r w:rsidRPr="003207BA">
                <w:rPr>
                  <w:rFonts w:ascii="Arial" w:hAnsi="Arial" w:cs="Arial"/>
                  <w:sz w:val="18"/>
                  <w:lang w:eastAsia="en-GB"/>
                </w:rPr>
                <w:t>NOTE 7:</w:t>
              </w:r>
              <w:r w:rsidRPr="003207BA">
                <w:rPr>
                  <w:rFonts w:ascii="Arial" w:hAnsi="Arial" w:cs="Arial"/>
                  <w:sz w:val="18"/>
                  <w:lang w:eastAsia="en-GB"/>
                </w:rPr>
                <w:tab/>
                <w:t xml:space="preserve">“-” denotes </w:t>
              </w:r>
              <w:proofErr w:type="spellStart"/>
              <w:r w:rsidRPr="003207BA">
                <w:rPr>
                  <w:rFonts w:ascii="Arial" w:hAnsi="Arial" w:cs="Arial"/>
                  <w:sz w:val="18"/>
                  <w:lang w:eastAsia="en-GB"/>
                </w:rPr>
                <w:t>ΔR</w:t>
              </w:r>
              <w:r w:rsidRPr="003207BA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IB</w:t>
              </w:r>
              <w:proofErr w:type="gramStart"/>
              <w:r w:rsidRPr="003207BA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,c</w:t>
              </w:r>
              <w:proofErr w:type="spellEnd"/>
              <w:proofErr w:type="gramEnd"/>
              <w:r w:rsidRPr="003207BA">
                <w:rPr>
                  <w:rFonts w:ascii="Arial" w:hAnsi="Arial" w:cs="Arial"/>
                  <w:sz w:val="18"/>
                  <w:lang w:eastAsia="en-GB"/>
                </w:rPr>
                <w:t xml:space="preserve"> = 0.</w:t>
              </w:r>
            </w:ins>
          </w:p>
          <w:p w:rsidR="00CF7984" w:rsidRPr="003207BA" w:rsidRDefault="00CF7984" w:rsidP="00D63D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91" w:author="Yuanyuan Zhang" w:date="2023-05-08T14:00:00Z"/>
                <w:rFonts w:ascii="Arial" w:eastAsia="Malgun Gothic" w:hAnsi="Arial"/>
                <w:sz w:val="18"/>
                <w:lang w:eastAsia="ko-KR"/>
              </w:rPr>
            </w:pPr>
            <w:ins w:id="92" w:author="Yuanyuan Zhang" w:date="2023-05-08T14:00:00Z">
              <w:r w:rsidRPr="003207BA">
                <w:rPr>
                  <w:rFonts w:ascii="Arial" w:hAnsi="Arial"/>
                  <w:sz w:val="18"/>
                  <w:szCs w:val="18"/>
                  <w:lang w:eastAsia="en-GB"/>
                </w:rPr>
                <w:t>NOTE 8:</w:t>
              </w:r>
              <w:r w:rsidRPr="003207BA">
                <w:rPr>
                  <w:rFonts w:ascii="Arial" w:hAnsi="Arial"/>
                  <w:sz w:val="18"/>
                  <w:szCs w:val="18"/>
                  <w:lang w:eastAsia="en-GB"/>
                </w:rPr>
                <w:tab/>
                <w:t>The component band order in the configuration should be listed by the order of E-UTRA band and NR band respectively, such as for DC_5</w:t>
              </w:r>
              <w:proofErr w:type="gramStart"/>
              <w:r w:rsidRPr="003207BA">
                <w:rPr>
                  <w:rFonts w:ascii="Arial" w:hAnsi="Arial"/>
                  <w:sz w:val="18"/>
                  <w:szCs w:val="18"/>
                  <w:lang w:eastAsia="en-GB"/>
                </w:rPr>
                <w:t>_(</w:t>
              </w:r>
              <w:proofErr w:type="gramEnd"/>
              <w:r w:rsidRPr="003207BA">
                <w:rPr>
                  <w:rFonts w:ascii="Arial" w:hAnsi="Arial"/>
                  <w:sz w:val="18"/>
                  <w:szCs w:val="18"/>
                  <w:lang w:eastAsia="en-GB"/>
                </w:rPr>
                <w:t>n)12 the band order from left to right is 5, 12 and n12.</w:t>
              </w:r>
            </w:ins>
          </w:p>
        </w:tc>
      </w:tr>
    </w:tbl>
    <w:p w:rsidR="00CF7984" w:rsidRPr="003207BA" w:rsidRDefault="00CF7984" w:rsidP="00CF7984">
      <w:pPr>
        <w:overflowPunct w:val="0"/>
        <w:autoSpaceDE w:val="0"/>
        <w:autoSpaceDN w:val="0"/>
        <w:adjustRightInd w:val="0"/>
        <w:textAlignment w:val="baseline"/>
        <w:rPr>
          <w:ins w:id="93" w:author="Yuanyuan Zhang" w:date="2023-05-08T14:00:00Z"/>
          <w:rFonts w:eastAsia="Malgun Gothic"/>
          <w:highlight w:val="yellow"/>
          <w:lang w:eastAsia="ko-KR"/>
        </w:rPr>
      </w:pPr>
    </w:p>
    <w:p w:rsidR="00CF7984" w:rsidRPr="003207BA" w:rsidRDefault="00CF7984" w:rsidP="00CF798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4" w:author="Yuanyuan Zhang" w:date="2023-05-08T14:00:00Z"/>
          <w:rFonts w:ascii="Arial" w:eastAsia="MS Mincho" w:hAnsi="Arial" w:cs="Arial"/>
          <w:sz w:val="28"/>
          <w:szCs w:val="28"/>
          <w:lang w:val="en-US"/>
        </w:rPr>
      </w:pPr>
      <w:proofErr w:type="gramStart"/>
      <w:ins w:id="95" w:author="Yuanyuan Zhang" w:date="2023-05-08T14:00:00Z">
        <w:r w:rsidRPr="003207BA">
          <w:rPr>
            <w:rFonts w:ascii="Arial" w:hAnsi="Arial" w:cs="Arial"/>
            <w:sz w:val="28"/>
            <w:szCs w:val="28"/>
            <w:lang w:val="en-US" w:eastAsia="en-GB"/>
          </w:rPr>
          <w:t>5.</w:t>
        </w:r>
        <w:r>
          <w:rPr>
            <w:rFonts w:ascii="Arial" w:hAnsi="Arial" w:cs="Arial"/>
            <w:sz w:val="28"/>
            <w:szCs w:val="28"/>
            <w:lang w:val="en-US" w:eastAsia="en-GB"/>
          </w:rPr>
          <w:t>x</w:t>
        </w:r>
        <w:r w:rsidRPr="003207BA">
          <w:rPr>
            <w:rFonts w:ascii="Arial" w:hAnsi="Arial" w:cs="Arial"/>
            <w:sz w:val="28"/>
            <w:szCs w:val="28"/>
            <w:lang w:val="en-US" w:eastAsia="zh-CN"/>
          </w:rPr>
          <w:t>.4</w:t>
        </w:r>
        <w:proofErr w:type="gramEnd"/>
        <w:r w:rsidRPr="003207BA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3207BA">
          <w:rPr>
            <w:rFonts w:ascii="Arial" w:hAnsi="Arial" w:cs="Arial"/>
            <w:sz w:val="28"/>
            <w:szCs w:val="28"/>
            <w:lang w:val="en-US" w:eastAsia="en-GB"/>
          </w:rPr>
          <w:t>REFSENS requirements</w:t>
        </w:r>
      </w:ins>
    </w:p>
    <w:p w:rsidR="00CF7984" w:rsidRPr="003207BA" w:rsidRDefault="00CF7984" w:rsidP="00CF7984">
      <w:pPr>
        <w:overflowPunct w:val="0"/>
        <w:autoSpaceDE w:val="0"/>
        <w:autoSpaceDN w:val="0"/>
        <w:adjustRightInd w:val="0"/>
        <w:textAlignment w:val="baseline"/>
        <w:rPr>
          <w:ins w:id="96" w:author="Yuanyuan Zhang" w:date="2023-05-08T14:00:00Z"/>
          <w:lang w:val="en-US" w:eastAsia="zh-CN"/>
        </w:rPr>
      </w:pPr>
      <w:ins w:id="97" w:author="Yuanyuan Zhang" w:date="2023-05-08T14:00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 need to specify additional REFSENS exceptions according to the analysis in clause 5.x.2.</w:t>
        </w:r>
      </w:ins>
    </w:p>
    <w:p w:rsidR="00CF7984" w:rsidRDefault="00CF7984" w:rsidP="00CF7984">
      <w:pPr>
        <w:pStyle w:val="B3"/>
        <w:ind w:left="0" w:firstLine="0"/>
        <w:jc w:val="center"/>
        <w:rPr>
          <w:ins w:id="98" w:author="Yuanyuan Zhang" w:date="2023-05-08T14:00:00Z"/>
          <w:b/>
          <w:color w:val="FF0000"/>
          <w:sz w:val="36"/>
          <w:lang w:val="en-US"/>
        </w:rPr>
      </w:pPr>
    </w:p>
    <w:p w:rsidR="00CF7984" w:rsidRDefault="00CF7984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99" w:name="_Toc523749803"/>
      <w:bookmarkStart w:id="100" w:name="_Toc523750868"/>
      <w:bookmarkStart w:id="101" w:name="_Toc527979881"/>
      <w:bookmarkStart w:id="102" w:name="_Hlk523749210"/>
      <w:bookmarkEnd w:id="3"/>
      <w:bookmarkEnd w:id="4"/>
      <w:bookmarkEnd w:id="5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6"/>
    <w:bookmarkEnd w:id="99"/>
    <w:bookmarkEnd w:id="100"/>
    <w:bookmarkEnd w:id="101"/>
    <w:bookmarkEnd w:id="102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055" w:rsidRDefault="00223055" w:rsidP="00BF6E68">
      <w:pPr>
        <w:spacing w:after="0"/>
      </w:pPr>
      <w:r>
        <w:separator/>
      </w:r>
    </w:p>
  </w:endnote>
  <w:endnote w:type="continuationSeparator" w:id="0">
    <w:p w:rsidR="00223055" w:rsidRDefault="00223055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μ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055" w:rsidRDefault="00223055" w:rsidP="00BF6E68">
      <w:pPr>
        <w:spacing w:after="0"/>
      </w:pPr>
      <w:r>
        <w:separator/>
      </w:r>
    </w:p>
  </w:footnote>
  <w:footnote w:type="continuationSeparator" w:id="0">
    <w:p w:rsidR="00223055" w:rsidRDefault="00223055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45BC1"/>
    <w:rsid w:val="000C5DD8"/>
    <w:rsid w:val="000E5D24"/>
    <w:rsid w:val="000F1BDF"/>
    <w:rsid w:val="00105C78"/>
    <w:rsid w:val="00110451"/>
    <w:rsid w:val="00116BD0"/>
    <w:rsid w:val="00132F19"/>
    <w:rsid w:val="001455C4"/>
    <w:rsid w:val="00147540"/>
    <w:rsid w:val="00147F28"/>
    <w:rsid w:val="00151E94"/>
    <w:rsid w:val="0015767F"/>
    <w:rsid w:val="00172773"/>
    <w:rsid w:val="00196B60"/>
    <w:rsid w:val="001B62D9"/>
    <w:rsid w:val="001D24CF"/>
    <w:rsid w:val="001D4704"/>
    <w:rsid w:val="001D4EC3"/>
    <w:rsid w:val="00206393"/>
    <w:rsid w:val="002075DC"/>
    <w:rsid w:val="002176D3"/>
    <w:rsid w:val="00223055"/>
    <w:rsid w:val="00227483"/>
    <w:rsid w:val="00230F01"/>
    <w:rsid w:val="002504AB"/>
    <w:rsid w:val="00252D2C"/>
    <w:rsid w:val="00256354"/>
    <w:rsid w:val="002A4C94"/>
    <w:rsid w:val="002B2B5A"/>
    <w:rsid w:val="002C52E4"/>
    <w:rsid w:val="002D1E48"/>
    <w:rsid w:val="002E3AF5"/>
    <w:rsid w:val="003207BA"/>
    <w:rsid w:val="003219C3"/>
    <w:rsid w:val="00322F64"/>
    <w:rsid w:val="0034325E"/>
    <w:rsid w:val="0035130E"/>
    <w:rsid w:val="0036172A"/>
    <w:rsid w:val="00361E2B"/>
    <w:rsid w:val="003622F6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7E40"/>
    <w:rsid w:val="00421439"/>
    <w:rsid w:val="00431290"/>
    <w:rsid w:val="00442204"/>
    <w:rsid w:val="00454695"/>
    <w:rsid w:val="00472D4C"/>
    <w:rsid w:val="00473A24"/>
    <w:rsid w:val="00481323"/>
    <w:rsid w:val="00482A44"/>
    <w:rsid w:val="00485B90"/>
    <w:rsid w:val="00491989"/>
    <w:rsid w:val="004A356D"/>
    <w:rsid w:val="004B2A30"/>
    <w:rsid w:val="004D1372"/>
    <w:rsid w:val="004D311A"/>
    <w:rsid w:val="004E577A"/>
    <w:rsid w:val="004F7BEA"/>
    <w:rsid w:val="004F7E0D"/>
    <w:rsid w:val="00526F98"/>
    <w:rsid w:val="00527871"/>
    <w:rsid w:val="005847A6"/>
    <w:rsid w:val="0059648F"/>
    <w:rsid w:val="00597576"/>
    <w:rsid w:val="005B3095"/>
    <w:rsid w:val="005D254B"/>
    <w:rsid w:val="00605389"/>
    <w:rsid w:val="006078C3"/>
    <w:rsid w:val="006379FC"/>
    <w:rsid w:val="00637E9F"/>
    <w:rsid w:val="006553C7"/>
    <w:rsid w:val="00665AB9"/>
    <w:rsid w:val="0068411C"/>
    <w:rsid w:val="006D037D"/>
    <w:rsid w:val="00700190"/>
    <w:rsid w:val="0070056F"/>
    <w:rsid w:val="00713D45"/>
    <w:rsid w:val="00730DC2"/>
    <w:rsid w:val="0073145F"/>
    <w:rsid w:val="00764C5B"/>
    <w:rsid w:val="007A71E1"/>
    <w:rsid w:val="007E0D84"/>
    <w:rsid w:val="00831F79"/>
    <w:rsid w:val="008650D1"/>
    <w:rsid w:val="0086725A"/>
    <w:rsid w:val="00884C43"/>
    <w:rsid w:val="00884F2B"/>
    <w:rsid w:val="00892959"/>
    <w:rsid w:val="008E186F"/>
    <w:rsid w:val="00924750"/>
    <w:rsid w:val="00933426"/>
    <w:rsid w:val="00935ABA"/>
    <w:rsid w:val="009A274B"/>
    <w:rsid w:val="009B51C0"/>
    <w:rsid w:val="009C0507"/>
    <w:rsid w:val="009C4638"/>
    <w:rsid w:val="009D0E0B"/>
    <w:rsid w:val="009E3CF5"/>
    <w:rsid w:val="00A14E92"/>
    <w:rsid w:val="00A17EB7"/>
    <w:rsid w:val="00A2109F"/>
    <w:rsid w:val="00A54181"/>
    <w:rsid w:val="00A82FBB"/>
    <w:rsid w:val="00AB39E4"/>
    <w:rsid w:val="00AE3882"/>
    <w:rsid w:val="00B17A81"/>
    <w:rsid w:val="00B43FA1"/>
    <w:rsid w:val="00B51060"/>
    <w:rsid w:val="00B555F7"/>
    <w:rsid w:val="00B631FF"/>
    <w:rsid w:val="00B6638D"/>
    <w:rsid w:val="00B66C44"/>
    <w:rsid w:val="00B700EC"/>
    <w:rsid w:val="00BB0CD5"/>
    <w:rsid w:val="00BB66A6"/>
    <w:rsid w:val="00BF6E68"/>
    <w:rsid w:val="00C1754C"/>
    <w:rsid w:val="00C23EFE"/>
    <w:rsid w:val="00C363C8"/>
    <w:rsid w:val="00C42FB4"/>
    <w:rsid w:val="00C74A61"/>
    <w:rsid w:val="00CA487B"/>
    <w:rsid w:val="00CA7C70"/>
    <w:rsid w:val="00CE74E8"/>
    <w:rsid w:val="00CF108E"/>
    <w:rsid w:val="00CF7984"/>
    <w:rsid w:val="00D0059A"/>
    <w:rsid w:val="00D04F91"/>
    <w:rsid w:val="00D17901"/>
    <w:rsid w:val="00D3714A"/>
    <w:rsid w:val="00D47AAC"/>
    <w:rsid w:val="00DA2683"/>
    <w:rsid w:val="00DC62A9"/>
    <w:rsid w:val="00DF7541"/>
    <w:rsid w:val="00E0085F"/>
    <w:rsid w:val="00E844ED"/>
    <w:rsid w:val="00EA39F2"/>
    <w:rsid w:val="00EC4E94"/>
    <w:rsid w:val="00EF707E"/>
    <w:rsid w:val="00F061C3"/>
    <w:rsid w:val="00F120BF"/>
    <w:rsid w:val="00F16542"/>
    <w:rsid w:val="00F35945"/>
    <w:rsid w:val="00F4639E"/>
    <w:rsid w:val="00F5198C"/>
    <w:rsid w:val="00F55913"/>
    <w:rsid w:val="00F67529"/>
    <w:rsid w:val="00F97040"/>
    <w:rsid w:val="00F97765"/>
    <w:rsid w:val="00FA106A"/>
    <w:rsid w:val="00FB7BBD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56A76-B5C2-44B2-B05F-83BA5C25F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90</cp:revision>
  <dcterms:created xsi:type="dcterms:W3CDTF">2021-09-30T16:32:00Z</dcterms:created>
  <dcterms:modified xsi:type="dcterms:W3CDTF">2023-05-15T13:03:00Z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